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 WG6 Meeting #66</w:t>
      </w:r>
      <w:r>
        <w:rPr>
          <w:b/>
          <w:i/>
          <w:sz w:val="28"/>
        </w:rPr>
        <w:tab/>
      </w:r>
      <w:bookmarkStart w:id="4" w:name="_GoBack"/>
      <w:r>
        <w:rPr>
          <w:rFonts w:hint="eastAsia"/>
          <w:b/>
          <w:bCs/>
          <w:sz w:val="24"/>
          <w:szCs w:val="24"/>
        </w:rPr>
        <w:t>S6-251088</w:t>
      </w:r>
      <w:bookmarkEnd w:id="4"/>
    </w:p>
    <w:p>
      <w:pPr>
        <w:pStyle w:val="82"/>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r>
      <w:r>
        <w:rPr>
          <w:b/>
          <w:sz w:val="24"/>
        </w:rPr>
        <w:t>(revision of S6-251xxx)</w:t>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23.222</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rPr>
              <w:t>0</w:t>
            </w:r>
            <w:r>
              <w:rPr>
                <w:rFonts w:hint="eastAsia" w:eastAsia="宋体"/>
                <w:b/>
                <w:sz w:val="28"/>
                <w:lang w:val="en-US" w:eastAsia="zh-CN"/>
              </w:rPr>
              <w:t>272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 xml:space="preserve">Remove the limitation </w:t>
            </w:r>
            <w:r>
              <w:rPr>
                <w:rFonts w:hint="default" w:eastAsia="宋体"/>
                <w:lang w:val="en-US" w:eastAsia="zh-CN"/>
              </w:rPr>
              <w:t>in the introduction section of the RNAA architectural requirements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CAPIF_Ph3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2025-03-28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eastAsia="宋体"/>
                <w:lang w:val="en-US" w:eastAsia="zh-CN"/>
              </w:rPr>
            </w:pPr>
            <w:r>
              <w:rPr>
                <w:rFonts w:hint="default" w:eastAsia="宋体"/>
                <w:lang w:val="en-US" w:eastAsia="zh-CN"/>
              </w:rPr>
              <w:t>In Release 19, we have specified that an API invoker on a UE can access the resources of another UE or a group of UEs with the authorization of the resource owner. Therefore, we need to remove the limitation on the scope of API invoker access in the introduction section of the RNAA architectural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pPr>
            <w:r>
              <w:rPr>
                <w:rFonts w:hint="eastAsia" w:eastAsia="宋体"/>
                <w:lang w:val="en-US" w:eastAsia="zh-CN"/>
              </w:rPr>
              <w:t>R</w:t>
            </w:r>
            <w:r>
              <w:rPr>
                <w:rFonts w:hint="default" w:eastAsia="宋体"/>
                <w:lang w:val="en-US" w:eastAsia="zh-CN"/>
              </w:rPr>
              <w:t>emove the limitation on the scope of API invoker access in the introduction section of the RNAA architectural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May lead to the ambiguity in the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4.17.1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Start of Changes * * * *</w:t>
      </w:r>
    </w:p>
    <w:p>
      <w:pPr>
        <w:pStyle w:val="4"/>
      </w:pPr>
      <w:bookmarkStart w:id="2" w:name="_Toc187446190"/>
      <w:bookmarkStart w:id="3" w:name="_Toc177930233"/>
      <w:r>
        <w:t>4.17.1</w:t>
      </w:r>
      <w:r>
        <w:tab/>
      </w:r>
      <w:r>
        <w:t>Introduction</w:t>
      </w:r>
      <w:bookmarkEnd w:id="2"/>
    </w:p>
    <w:p>
      <w:pPr>
        <w:rPr>
          <w:rFonts w:hint="default"/>
          <w:lang w:val="en-US" w:eastAsia="zh-CN"/>
        </w:rPr>
      </w:pPr>
      <w:r>
        <w:t>This subclause specifies requirements related to the resource owner-aware northbound API invocation.</w:t>
      </w:r>
      <w:del w:id="0" w:author="ZTE-1.2" w:date="2025-03-19T15:40:03Z">
        <w:r>
          <w:rPr/>
          <w:delText xml:space="preserve"> </w:delText>
        </w:r>
      </w:del>
      <w:del w:id="1" w:author="ZTE-1.2" w:date="2025-03-19T15:40:01Z">
        <w:r>
          <w:rPr/>
          <w:delText>In the current release, the scope of API invoker on a UE in Resource owner-aware northbound API access is limited to accessing its own resources only, i.e., resource owner is a user of the UE hosting the API invoker that can authorize the API access.</w:delText>
        </w:r>
      </w:del>
    </w:p>
    <w:bookmarkEnd w:id="3"/>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2">
    <w15:presenceInfo w15:providerId="None" w15:userId="ZTE-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D54AC"/>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39E2493"/>
    <w:rsid w:val="044773B2"/>
    <w:rsid w:val="07CE2331"/>
    <w:rsid w:val="093C7BE2"/>
    <w:rsid w:val="0ABE7425"/>
    <w:rsid w:val="0AF72192"/>
    <w:rsid w:val="0F2C153C"/>
    <w:rsid w:val="10EC659D"/>
    <w:rsid w:val="1626040F"/>
    <w:rsid w:val="18B10430"/>
    <w:rsid w:val="19145177"/>
    <w:rsid w:val="194B34FC"/>
    <w:rsid w:val="1C542AC3"/>
    <w:rsid w:val="1CD214D9"/>
    <w:rsid w:val="20850A75"/>
    <w:rsid w:val="24656D42"/>
    <w:rsid w:val="25387BDE"/>
    <w:rsid w:val="261A071C"/>
    <w:rsid w:val="26E13D1A"/>
    <w:rsid w:val="28C7648C"/>
    <w:rsid w:val="2AD55FB6"/>
    <w:rsid w:val="2BE52085"/>
    <w:rsid w:val="2ECE52F7"/>
    <w:rsid w:val="30A65DE1"/>
    <w:rsid w:val="31136BF7"/>
    <w:rsid w:val="3891082D"/>
    <w:rsid w:val="38FA05B4"/>
    <w:rsid w:val="48053859"/>
    <w:rsid w:val="49496A66"/>
    <w:rsid w:val="4A1E45E2"/>
    <w:rsid w:val="4AAA5516"/>
    <w:rsid w:val="4AEE311F"/>
    <w:rsid w:val="50367AFE"/>
    <w:rsid w:val="52ED6F99"/>
    <w:rsid w:val="557D5A58"/>
    <w:rsid w:val="56D54418"/>
    <w:rsid w:val="56FD753A"/>
    <w:rsid w:val="59727311"/>
    <w:rsid w:val="5CC876C5"/>
    <w:rsid w:val="616E679E"/>
    <w:rsid w:val="62631B91"/>
    <w:rsid w:val="63031227"/>
    <w:rsid w:val="6C5E107B"/>
    <w:rsid w:val="6CF02C29"/>
    <w:rsid w:val="763E64BA"/>
    <w:rsid w:val="785C63A1"/>
    <w:rsid w:val="79170AA7"/>
    <w:rsid w:val="7CA31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1739</Characters>
  <Lines>14</Lines>
  <Paragraphs>4</Paragraphs>
  <TotalTime>3</TotalTime>
  <ScaleCrop>false</ScaleCrop>
  <LinksUpToDate>false</LinksUpToDate>
  <CharactersWithSpaces>2039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2025-03-31T02:23:42Z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2052-12.8.2.16984</vt:lpwstr>
  </property>
  <property fmtid="{D5CDD505-2E9C-101B-9397-08002B2CF9AE}" pid="22" name="ICV">
    <vt:lpwstr>9DE83E4AD4A74063951A43E6DD09B87E_13</vt:lpwstr>
  </property>
</Properties>
</file>